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1B7" w:rsidRDefault="0009037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 w:rsidR="00C7355F" w:rsidRPr="00C7355F">
        <w:rPr>
          <w:rFonts w:cs="Arial"/>
          <w:b/>
          <w:sz w:val="24"/>
          <w:szCs w:val="24"/>
          <w:lang w:val="en-US" w:eastAsia="zh-CN"/>
        </w:rPr>
        <w:t>R4-</w:t>
      </w:r>
      <w:r w:rsidR="003C4A76" w:rsidRPr="003C4A76">
        <w:rPr>
          <w:rFonts w:cs="Arial"/>
          <w:b/>
          <w:sz w:val="24"/>
          <w:szCs w:val="24"/>
          <w:lang w:val="en-US" w:eastAsia="zh-CN"/>
        </w:rPr>
        <w:t>2522676</w:t>
      </w:r>
    </w:p>
    <w:p w:rsidR="001C41B7" w:rsidRDefault="00B36052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B36052">
        <w:rPr>
          <w:rFonts w:eastAsia="宋体" w:cs="Arial"/>
          <w:sz w:val="24"/>
          <w:szCs w:val="24"/>
          <w:lang w:eastAsia="zh-CN"/>
        </w:rPr>
        <w:t>Dallas, USA, Nov. 17-21, 2025</w:t>
      </w:r>
    </w:p>
    <w:p w:rsidR="001C41B7" w:rsidRDefault="001C41B7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41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E4AFD">
              <w:rPr>
                <w:i/>
                <w:sz w:val="14"/>
              </w:rPr>
              <w:t>4</w:t>
            </w:r>
          </w:p>
        </w:tc>
      </w:tr>
      <w:tr w:rsidR="001C4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4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142" w:type="dxa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 w:rsidR="001C41B7" w:rsidRDefault="000903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1C41B7" w:rsidRDefault="000903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41B7" w:rsidRDefault="00EA767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EA7674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C41B7" w:rsidRDefault="000903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</w:pPr>
          </w:p>
        </w:tc>
      </w:tr>
      <w:tr w:rsidR="001C4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</w:pPr>
          </w:p>
        </w:tc>
      </w:tr>
      <w:tr w:rsidR="001C41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41B7">
        <w:tc>
          <w:tcPr>
            <w:tcW w:w="9641" w:type="dxa"/>
            <w:gridSpan w:val="9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41B7" w:rsidRDefault="001C4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41B7">
        <w:tc>
          <w:tcPr>
            <w:tcW w:w="2835" w:type="dxa"/>
          </w:tcPr>
          <w:p w:rsidR="001C41B7" w:rsidRDefault="000903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41B7" w:rsidRDefault="000903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C41B7" w:rsidRDefault="000903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C41B7" w:rsidRDefault="000903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41B7" w:rsidRDefault="001C4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41B7">
        <w:tc>
          <w:tcPr>
            <w:tcW w:w="9640" w:type="dxa"/>
            <w:gridSpan w:val="11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852B4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852B4A">
              <w:rPr>
                <w:rFonts w:eastAsia="宋体"/>
                <w:lang w:val="en-US" w:eastAsia="zh-CN"/>
              </w:rPr>
              <w:t>Draft CR on 38.101-4 for 6Rx FRC for PDSCH demodulation requirements</w:t>
            </w: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41B7" w:rsidRDefault="00090374">
            <w:pPr>
              <w:pStyle w:val="CRCoverPage"/>
              <w:spacing w:after="0"/>
            </w:pPr>
            <w:r>
              <w:rPr>
                <w:rFonts w:eastAsia="MS Mincho" w:cs="Arial"/>
                <w:sz w:val="18"/>
                <w:szCs w:val="18"/>
                <w:lang w:eastAsia="ja-JP"/>
              </w:rPr>
              <w:t>NR_ENDC_RF_Ph4-Perf</w:t>
            </w:r>
          </w:p>
        </w:tc>
        <w:tc>
          <w:tcPr>
            <w:tcW w:w="567" w:type="dxa"/>
            <w:tcBorders>
              <w:left w:val="nil"/>
            </w:tcBorders>
          </w:tcPr>
          <w:p w:rsidR="001C41B7" w:rsidRDefault="001C41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41B7" w:rsidRDefault="000903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41B7" w:rsidRDefault="001C41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41B7" w:rsidRDefault="000903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1C41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41B7" w:rsidRDefault="000903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C41B7">
        <w:tc>
          <w:tcPr>
            <w:tcW w:w="1843" w:type="dxa"/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a </w:t>
            </w:r>
            <w:r>
              <w:rPr>
                <w:kern w:val="2"/>
                <w:sz w:val="21"/>
                <w:lang w:val="en-US" w:eastAsia="zh-CN"/>
              </w:rPr>
              <w:t>new 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>
              <w:rPr>
                <w:kern w:val="2"/>
                <w:sz w:val="21"/>
                <w:lang w:val="en-US" w:eastAsia="zh-CN"/>
              </w:rPr>
              <w:t>6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Rx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cs"/>
                <w:kern w:val="2"/>
                <w:sz w:val="21"/>
                <w:lang w:val="en-US" w:eastAsia="zh-CN"/>
              </w:rPr>
              <w:t>w</w:t>
            </w:r>
            <w:r>
              <w:rPr>
                <w:kern w:val="2"/>
                <w:sz w:val="21"/>
                <w:lang w:val="en-US" w:eastAsia="zh-CN"/>
              </w:rPr>
              <w:t xml:space="preserve">ith 4layer and 6layer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 xml:space="preserve">. However, the FRC for 6-layer </w:t>
            </w:r>
            <w:proofErr w:type="spellStart"/>
            <w:r>
              <w:rPr>
                <w:rFonts w:hint="eastAsia"/>
                <w:kern w:val="2"/>
                <w:sz w:val="21"/>
                <w:lang w:val="en-US" w:eastAsia="zh-CN"/>
              </w:rPr>
              <w:t>re</w:t>
            </w:r>
            <w:r>
              <w:rPr>
                <w:kern w:val="2"/>
                <w:sz w:val="21"/>
                <w:lang w:val="en-US" w:eastAsia="zh-CN"/>
              </w:rPr>
              <w:t>quiremnets</w:t>
            </w:r>
            <w:proofErr w:type="spellEnd"/>
            <w:r>
              <w:rPr>
                <w:kern w:val="2"/>
                <w:sz w:val="21"/>
                <w:lang w:val="en-US" w:eastAsia="zh-CN"/>
              </w:rPr>
              <w:t xml:space="preserve"> is missing.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Introduce a </w:t>
            </w:r>
            <w:r>
              <w:rPr>
                <w:kern w:val="2"/>
                <w:sz w:val="21"/>
                <w:lang w:val="en-US" w:eastAsia="zh-CN"/>
              </w:rPr>
              <w:t xml:space="preserve">new FRC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for Rel-19 </w:t>
            </w:r>
            <w:r>
              <w:rPr>
                <w:kern w:val="2"/>
                <w:sz w:val="21"/>
                <w:lang w:val="en-US" w:eastAsia="zh-CN"/>
              </w:rPr>
              <w:t>6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Rx feature.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Rel-19 </w:t>
            </w:r>
            <w:r>
              <w:rPr>
                <w:kern w:val="2"/>
                <w:sz w:val="21"/>
                <w:lang w:val="en-US" w:eastAsia="zh-CN"/>
              </w:rPr>
              <w:t>6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Rx </w:t>
            </w:r>
            <w:r>
              <w:rPr>
                <w:kern w:val="2"/>
                <w:sz w:val="21"/>
                <w:lang w:val="en-US" w:eastAsia="zh-CN"/>
              </w:rPr>
              <w:t xml:space="preserve">with </w:t>
            </w:r>
            <w:r w:rsidR="00B222E7">
              <w:rPr>
                <w:kern w:val="2"/>
                <w:sz w:val="21"/>
                <w:lang w:val="en-US" w:eastAsia="zh-CN"/>
              </w:rPr>
              <w:t>6-layer</w:t>
            </w:r>
            <w:r>
              <w:rPr>
                <w:kern w:val="2"/>
                <w:sz w:val="21"/>
                <w:lang w:val="en-US" w:eastAsia="zh-CN"/>
              </w:rPr>
              <w:t xml:space="preserve"> FRC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will be missing in the specification.</w:t>
            </w:r>
          </w:p>
        </w:tc>
      </w:tr>
      <w:tr w:rsidR="001C41B7">
        <w:tc>
          <w:tcPr>
            <w:tcW w:w="2694" w:type="dxa"/>
            <w:gridSpan w:val="2"/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nnex A.3.2.2 TDD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41B7" w:rsidRDefault="001C41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41B7" w:rsidRDefault="001C41B7">
            <w:pPr>
              <w:pStyle w:val="CRCoverPage"/>
              <w:spacing w:after="0"/>
              <w:ind w:left="99"/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C41B7" w:rsidRDefault="000903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C41B7" w:rsidRDefault="000903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38.521-4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C41B7" w:rsidRDefault="000903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1C41B7">
            <w:pPr>
              <w:pStyle w:val="CRCoverPage"/>
              <w:spacing w:after="0"/>
              <w:ind w:left="100"/>
            </w:pPr>
          </w:p>
        </w:tc>
      </w:tr>
      <w:tr w:rsidR="001C41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41B7" w:rsidRDefault="001C4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C41B7" w:rsidRDefault="001C41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Pr="00C35533" w:rsidRDefault="00C3553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evised from </w:t>
            </w:r>
            <w:r w:rsidRPr="00C35533">
              <w:rPr>
                <w:rFonts w:eastAsia="宋体"/>
                <w:lang w:eastAsia="zh-CN"/>
              </w:rPr>
              <w:t>R4-2521176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:rsidR="001C41B7" w:rsidRDefault="001C41B7">
      <w:pPr>
        <w:pStyle w:val="CRCoverPage"/>
        <w:spacing w:after="0"/>
        <w:rPr>
          <w:sz w:val="8"/>
          <w:szCs w:val="8"/>
        </w:rPr>
      </w:pPr>
    </w:p>
    <w:p w:rsidR="001C41B7" w:rsidRDefault="001C41B7">
      <w:pPr>
        <w:tabs>
          <w:tab w:val="left" w:pos="2000"/>
        </w:tabs>
        <w:rPr>
          <w:rFonts w:cs="Arial"/>
          <w:color w:val="FF0000"/>
        </w:rPr>
      </w:pPr>
    </w:p>
    <w:p w:rsidR="001C41B7" w:rsidRDefault="00090374">
      <w:pPr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>&lt; START OF CHANGE&gt;</w:t>
      </w:r>
    </w:p>
    <w:p w:rsidR="001C41B7" w:rsidRDefault="0009037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>
        <w:rPr>
          <w:rFonts w:ascii="Arial" w:eastAsia="Malgun Gothic" w:hAnsi="Arial"/>
          <w:b/>
        </w:rPr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519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</w:tblGrid>
      <w:tr w:rsidR="001C41B7">
        <w:trPr>
          <w:jc w:val="center"/>
        </w:trPr>
        <w:tc>
          <w:tcPr>
            <w:tcW w:w="648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068" w:type="pct"/>
            <w:gridSpan w:val="9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.2-3.1 TDD</w:t>
            </w:r>
          </w:p>
        </w:tc>
        <w:tc>
          <w:tcPr>
            <w:tcW w:w="494" w:type="pct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.2-3.2 TDD</w:t>
            </w:r>
          </w:p>
        </w:tc>
        <w:tc>
          <w:tcPr>
            <w:tcW w:w="494" w:type="pct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.2-3.3 TDD</w:t>
            </w:r>
          </w:p>
        </w:tc>
        <w:tc>
          <w:tcPr>
            <w:tcW w:w="494" w:type="pct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.2-3.4 TDD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宋体" w:hAnsi="Arial"/>
                <w:sz w:val="18"/>
              </w:rPr>
              <w:t>R.PDSCH</w:t>
            </w:r>
            <w:proofErr w:type="gramEnd"/>
            <w:r>
              <w:rPr>
                <w:rFonts w:ascii="Arial" w:eastAsia="宋体" w:hAnsi="Arial"/>
                <w:sz w:val="18"/>
              </w:rPr>
              <w:t>.2-3.5 TDD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.2-3.6 TDD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.2-3.7 TDD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.2-3.8 TDD (Note 5)</w:t>
            </w:r>
          </w:p>
        </w:tc>
        <w:tc>
          <w:tcPr>
            <w:tcW w:w="111" w:type="pct"/>
            <w:vAlign w:val="center"/>
          </w:tcPr>
          <w:p w:rsidR="00D43E70" w:rsidRDefault="00D43E70" w:rsidP="00D43E70">
            <w:pPr>
              <w:keepNext/>
              <w:keepLines/>
              <w:spacing w:after="0"/>
              <w:jc w:val="center"/>
              <w:rPr>
                <w:ins w:id="1" w:author="ZTE-KUN" w:date="2025-11-21T21:54:00Z"/>
                <w:rFonts w:ascii="Arial" w:eastAsia="Malgun Gothic" w:hAnsi="Arial"/>
                <w:sz w:val="18"/>
              </w:rPr>
            </w:pPr>
            <w:proofErr w:type="gramStart"/>
            <w:ins w:id="2" w:author="ZTE-KUN" w:date="2025-11-21T21:54:00Z">
              <w:r>
                <w:rPr>
                  <w:rFonts w:ascii="Arial" w:eastAsia="Malgun Gothic" w:hAnsi="Arial"/>
                  <w:sz w:val="18"/>
                </w:rPr>
                <w:t>R.PDSCH</w:t>
              </w:r>
              <w:proofErr w:type="gramEnd"/>
              <w:r>
                <w:rPr>
                  <w:rFonts w:ascii="Arial" w:eastAsia="Malgun Gothic" w:hAnsi="Arial"/>
                  <w:sz w:val="18"/>
                </w:rPr>
                <w:t>.2-3.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="Malgun Gothic" w:hAnsi="Arial"/>
                  <w:sz w:val="18"/>
                </w:rPr>
                <w:t xml:space="preserve"> TDD </w:t>
              </w:r>
            </w:ins>
          </w:p>
          <w:p w:rsidR="001C41B7" w:rsidRDefault="00D43E70" w:rsidP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3" w:author="ZTE-KUN" w:date="2025-11-21T21:5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(Note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5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40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4" w:author="ZTE-KUN" w:date="2025-11-21T21:54:00Z">
              <w:r>
                <w:rPr>
                  <w:rFonts w:ascii="Arial" w:eastAsia="宋体" w:hAnsi="Arial"/>
                  <w:sz w:val="18"/>
                  <w:lang w:val="en-US" w:eastAsia="zh-CN"/>
                </w:rPr>
                <w:t>40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30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5" w:author="ZTE-KUN" w:date="2025-11-21T21:54:00Z">
              <w:r>
                <w:rPr>
                  <w:rFonts w:ascii="Arial" w:eastAsia="宋体" w:hAnsi="Arial"/>
                  <w:sz w:val="18"/>
                  <w:lang w:val="en-US" w:eastAsia="zh-CN"/>
                </w:rPr>
                <w:t>30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106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53 (Note 3)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53 (Note 4)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106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106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106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6" w:author="ZTE-KUN" w:date="2025-11-21T21:54:00Z">
              <w:r>
                <w:rPr>
                  <w:rFonts w:ascii="Arial" w:eastAsia="宋体" w:hAnsi="Arial"/>
                  <w:sz w:val="18"/>
                  <w:lang w:val="en-US" w:eastAsia="zh-CN"/>
                </w:rPr>
                <w:t>106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ind w:firstLineChars="50" w:firstLine="9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ins w:id="7" w:author="ZTE-KUN" w:date="2025-11-21T21:55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NA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8" w:author="ZTE-KUN" w:date="2025-11-21T21:55:00Z">
              <w:r>
                <w:rPr>
                  <w:rFonts w:ascii="Arial" w:eastAsia="宋体" w:hAnsi="Arial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9" w:author="ZTE-KUN" w:date="2025-11-21T21:55:00Z">
              <w:r>
                <w:rPr>
                  <w:rFonts w:ascii="Arial" w:eastAsia="宋体" w:hAnsi="Arial"/>
                  <w:sz w:val="18"/>
                  <w:lang w:val="en-US" w:eastAsia="zh-CN"/>
                </w:rPr>
                <w:t>12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</w:tcPr>
          <w:p w:rsidR="000E62C5" w:rsidRDefault="000E62C5">
            <w:pPr>
              <w:keepNext/>
              <w:keepLines/>
              <w:spacing w:after="0"/>
              <w:jc w:val="center"/>
              <w:rPr>
                <w:ins w:id="10" w:author="ZTE-KUN" w:date="2025-11-18T08:57:00Z"/>
                <w:rFonts w:ascii="Arial" w:eastAsia="宋体" w:hAnsi="Arial" w:cs="Arial"/>
                <w:sz w:val="18"/>
                <w:szCs w:val="18"/>
              </w:rPr>
            </w:pPr>
          </w:p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27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1" w:author="ZTE-KUN" w:date="2025-11-21T21:55:00Z">
              <w:r>
                <w:rPr>
                  <w:rFonts w:ascii="Arial" w:eastAsia="宋体" w:hAnsi="Arial"/>
                  <w:sz w:val="18"/>
                  <w:lang w:val="en-US" w:eastAsia="zh-CN"/>
                </w:rPr>
                <w:t>27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2" w:author="ZTE-KUN" w:date="2025-11-21T21:5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64QAM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17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17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3" w:author="ZTE-KUN" w:date="2025-11-21T21:55:00Z">
              <w:r>
                <w:rPr>
                  <w:rFonts w:ascii="Arial" w:eastAsia="宋体" w:hAnsi="Arial"/>
                  <w:sz w:val="18"/>
                  <w:lang w:val="en-US" w:eastAsia="zh-CN"/>
                </w:rPr>
                <w:t>17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4" w:author="ZTE-KUN" w:date="2025-11-21T21:5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64QAM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0.65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0.43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0.43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5" w:author="ZTE-KUN" w:date="2025-11-21T21:55:00Z">
              <w:r>
                <w:rPr>
                  <w:rFonts w:ascii="Arial" w:eastAsia="宋体" w:hAnsi="Arial"/>
                  <w:sz w:val="18"/>
                  <w:lang w:val="en-US" w:eastAsia="zh-CN"/>
                </w:rPr>
                <w:t>0.43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</w:t>
            </w:r>
          </w:p>
        </w:tc>
        <w:tc>
          <w:tcPr>
            <w:tcW w:w="111" w:type="pct"/>
            <w:vAlign w:val="center"/>
          </w:tcPr>
          <w:p w:rsidR="001C41B7" w:rsidRDefault="000E62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6" w:author="ZTE-KUN" w:date="2025-11-18T08:5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ind w:firstLineChars="50" w:firstLine="9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ins w:id="17" w:author="ZTE-KUN" w:date="2025-11-21T21:55:00Z">
              <w:r>
                <w:rPr>
                  <w:rFonts w:ascii="Arial" w:eastAsia="Malgun Gothic" w:hAnsi="Arial" w:hint="eastAsia"/>
                  <w:sz w:val="18"/>
                  <w:lang w:val="en-US" w:eastAsia="zh-CN"/>
                </w:rPr>
                <w:t>N/A</w:t>
              </w:r>
              <w:r w:rsidDel="00D43E70">
                <w:rPr>
                  <w:rFonts w:ascii="Arial" w:eastAsia="Malgun Gothic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8" w:author="ZTE-KUN" w:date="2025-11-21T21:56:00Z">
              <w:r>
                <w:rPr>
                  <w:rFonts w:ascii="Arial" w:eastAsia="Malgun Gothic" w:hAnsi="Arial" w:hint="eastAsia"/>
                  <w:sz w:val="18"/>
                  <w:lang w:val="en-US" w:eastAsia="zh-CN"/>
                </w:rPr>
                <w:t>N/A</w:t>
              </w:r>
              <w:r w:rsidDel="00D43E70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48</w:t>
            </w:r>
          </w:p>
        </w:tc>
        <w:tc>
          <w:tcPr>
            <w:tcW w:w="111" w:type="pct"/>
            <w:vAlign w:val="center"/>
          </w:tcPr>
          <w:p w:rsidR="001C41B7" w:rsidRDefault="00D43E7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9" w:author="ZTE-KUN" w:date="2025-11-21T21:56:00Z">
              <w:r>
                <w:rPr>
                  <w:rFonts w:ascii="Arial" w:eastAsia="宋体" w:hAnsi="Arial"/>
                  <w:sz w:val="18"/>
                  <w:lang w:val="en-US" w:eastAsia="zh-CN"/>
                </w:rPr>
                <w:t>48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lastRenderedPageBreak/>
              <w:t>Overhead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0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0" w:author="ZTE-KUN" w:date="2025-11-21T21:56:00Z">
              <w:r>
                <w:rPr>
                  <w:rFonts w:ascii="Arial" w:eastAsia="宋体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1" w:author="ZTE-KUN" w:date="2025-11-21T21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  <w:r w:rsidDel="00316E8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27144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23040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11528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11528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6528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14856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38936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2" w:author="ZTE-KUN" w:date="2025-11-21T21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  <w:r w:rsidDel="00316E8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83976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77896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38936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38936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20496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54296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131176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104496</w:t>
            </w:r>
          </w:p>
        </w:tc>
        <w:tc>
          <w:tcPr>
            <w:tcW w:w="111" w:type="pct"/>
            <w:vAlign w:val="center"/>
          </w:tcPr>
          <w:p w:rsidR="001C41B7" w:rsidRDefault="006C321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3" w:author="ZTE-KUN" w:date="2025-11-18T09:1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77896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4" w:author="ZTE-KUN" w:date="2025-11-21T21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  <w:r w:rsidDel="00316E8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5" w:author="ZTE-KUN" w:date="2025-11-21T21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  <w:r w:rsidDel="00316E8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24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6" w:author="ZTE-KUN" w:date="2025-11-21T21:56:00Z">
              <w:r>
                <w:rPr>
                  <w:rFonts w:ascii="Arial" w:eastAsia="宋体" w:hAnsi="Arial"/>
                  <w:sz w:val="18"/>
                  <w:lang w:val="en-US" w:eastAsia="zh-CN"/>
                </w:rPr>
                <w:t>24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7" w:author="ZTE-KUN" w:date="2025-11-21T21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  <w:r w:rsidDel="00316E8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8" w:author="ZTE-KUN" w:date="2025-11-21T21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  <w:r w:rsidDel="00316E8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13</w:t>
            </w:r>
          </w:p>
        </w:tc>
        <w:tc>
          <w:tcPr>
            <w:tcW w:w="111" w:type="pct"/>
            <w:vAlign w:val="center"/>
          </w:tcPr>
          <w:p w:rsidR="001C41B7" w:rsidRDefault="000B3DF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9" w:author="ZTE-KUN" w:date="2025-11-18T09:2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lastRenderedPageBreak/>
              <w:t>Binary Channel Bits Per Slot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30" w:author="ZTE-KUN" w:date="2025-11-21T21:5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  <w:r w:rsidDel="00316E8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160272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145008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68688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72504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38556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>
              <w:rPr>
                <w:rFonts w:ascii="Arial" w:eastAsia="Malgun Gothic" w:hAnsi="Arial"/>
                <w:sz w:val="18"/>
              </w:rPr>
              <w:t>83952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290016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228960</w:t>
            </w:r>
          </w:p>
        </w:tc>
        <w:tc>
          <w:tcPr>
            <w:tcW w:w="111" w:type="pct"/>
            <w:vAlign w:val="center"/>
          </w:tcPr>
          <w:p w:rsidR="001C41B7" w:rsidRDefault="0082250C" w:rsidP="0082250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ins w:id="31" w:author="ZTE-KUN" w:date="2025-11-11T16:32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</w:t>
              </w:r>
            </w:ins>
            <w:ins w:id="32" w:author="ZTE-KUN" w:date="2025-11-18T09:31:00Z">
              <w:r w:rsidR="00983C34">
                <w:rPr>
                  <w:rFonts w:ascii="Arial" w:eastAsia="宋体" w:hAnsi="Arial" w:hint="eastAsia"/>
                  <w:sz w:val="18"/>
                  <w:lang w:val="en-US" w:eastAsia="zh-CN"/>
                </w:rPr>
                <w:t>171720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53424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45792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22896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22896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12852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22896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91584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NA</w:t>
            </w:r>
          </w:p>
        </w:tc>
        <w:tc>
          <w:tcPr>
            <w:tcW w:w="111" w:type="pct"/>
            <w:vAlign w:val="center"/>
          </w:tcPr>
          <w:p w:rsidR="001C41B7" w:rsidRDefault="00316E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33" w:author="ZTE-KUN" w:date="2025-11-21T21:5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  <w:r w:rsidDel="00316E8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bookmarkStart w:id="34" w:name="_GoBack"/>
            <w:bookmarkEnd w:id="34"/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167904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152640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76320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76320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40392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80136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305280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244224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35" w:author="ZTE-Kun Yao" w:date="2025-10-21T11:51:00Z">
              <w:r>
                <w:rPr>
                  <w:rFonts w:ascii="Arial" w:eastAsia="Malgun Gothic" w:hAnsi="Arial" w:hint="eastAsia"/>
                  <w:sz w:val="18"/>
                  <w:lang w:eastAsia="zh-TW"/>
                </w:rPr>
                <w:t xml:space="preserve"> </w:t>
              </w:r>
            </w:ins>
            <w:ins w:id="36" w:author="ZTE-KUN" w:date="2025-11-11T16:29:00Z">
              <w:r w:rsidR="00E169EC">
                <w:rPr>
                  <w:rFonts w:ascii="Arial" w:eastAsia="Malgun Gothic" w:hAnsi="Arial"/>
                  <w:sz w:val="18"/>
                  <w:lang w:eastAsia="zh-TW"/>
                </w:rPr>
                <w:t>1</w:t>
              </w:r>
            </w:ins>
            <w:ins w:id="37" w:author="ZTE-KUN" w:date="2025-11-18T09:29:00Z">
              <w:r w:rsidR="00BE0E6F">
                <w:rPr>
                  <w:rFonts w:ascii="宋体" w:eastAsia="宋体" w:hAnsi="宋体" w:hint="eastAsia"/>
                  <w:sz w:val="18"/>
                  <w:lang w:eastAsia="zh-CN"/>
                </w:rPr>
                <w:t>8</w:t>
              </w:r>
            </w:ins>
            <w:ins w:id="38" w:author="ZTE-KUN" w:date="2025-11-18T09:30:00Z">
              <w:r w:rsidR="00BE0E6F">
                <w:rPr>
                  <w:rFonts w:ascii="宋体" w:eastAsia="宋体" w:hAnsi="宋体" w:hint="eastAsia"/>
                  <w:sz w:val="18"/>
                  <w:lang w:eastAsia="zh-CN"/>
                </w:rPr>
                <w:t>3168</w:t>
              </w:r>
            </w:ins>
          </w:p>
        </w:tc>
      </w:tr>
      <w:tr w:rsidR="001C41B7">
        <w:trPr>
          <w:trHeight w:val="70"/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118.796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109.768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54.869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54.869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28.975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76.271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184.88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141.07</w:t>
            </w:r>
          </w:p>
        </w:tc>
        <w:tc>
          <w:tcPr>
            <w:tcW w:w="111" w:type="pct"/>
            <w:vAlign w:val="center"/>
          </w:tcPr>
          <w:p w:rsidR="001C41B7" w:rsidRDefault="008C37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39" w:author="ZTE-KUN" w:date="2025-11-18T09:4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105.1</w:t>
              </w:r>
              <w:r w:rsidR="00B02C4A">
                <w:rPr>
                  <w:rFonts w:ascii="Arial" w:eastAsia="宋体" w:hAnsi="Arial" w:hint="eastAsia"/>
                  <w:sz w:val="18"/>
                  <w:lang w:val="en-US" w:eastAsia="zh-CN"/>
                </w:rPr>
                <w:t>59</w:t>
              </w:r>
            </w:ins>
          </w:p>
        </w:tc>
      </w:tr>
      <w:tr w:rsidR="001C41B7">
        <w:trPr>
          <w:trHeight w:val="70"/>
          <w:jc w:val="center"/>
        </w:trPr>
        <w:tc>
          <w:tcPr>
            <w:tcW w:w="5000" w:type="pct"/>
            <w:gridSpan w:val="11"/>
          </w:tcPr>
          <w:p w:rsidR="001C41B7" w:rsidRDefault="0009037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1C41B7" w:rsidRDefault="0009037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:rsidR="001C41B7" w:rsidRDefault="0009037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 3: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:rsidR="001C41B7" w:rsidDel="00E81E76" w:rsidRDefault="00090374">
            <w:pPr>
              <w:keepNext/>
              <w:keepLines/>
              <w:spacing w:after="0"/>
              <w:ind w:left="851" w:hanging="851"/>
              <w:rPr>
                <w:del w:id="40" w:author="ZTE-KUN" w:date="2025-11-11T16:33:00Z"/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4: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>PDSCH is scheduled in PRB numbers from 53 to 105.</w:t>
            </w:r>
          </w:p>
          <w:p w:rsidR="001C41B7" w:rsidRPr="00E81E76" w:rsidRDefault="00090374" w:rsidP="008A12C5">
            <w:pPr>
              <w:keepNext/>
              <w:keepLines/>
              <w:spacing w:after="0"/>
              <w:ind w:left="851" w:hanging="851"/>
              <w:rPr>
                <w:rFonts w:eastAsia="宋体"/>
                <w:lang w:eastAsia="zh-CN"/>
              </w:rPr>
            </w:pPr>
            <w:r w:rsidRPr="008A12C5">
              <w:rPr>
                <w:rFonts w:ascii="Arial" w:eastAsia="宋体" w:hAnsi="Arial" w:cs="Arial"/>
                <w:sz w:val="18"/>
                <w:szCs w:val="18"/>
                <w:lang w:val="en-US"/>
              </w:rPr>
              <w:t>Note 5:</w:t>
            </w:r>
            <w:r w:rsidRPr="008A12C5"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Two codewords and given per codeword</w:t>
            </w:r>
            <w:r w:rsidR="00E81E76" w:rsidRPr="008A12C5">
              <w:rPr>
                <w:rFonts w:ascii="Arial" w:eastAsia="宋体" w:hAnsi="Arial" w:cs="Arial" w:hint="eastAsia"/>
                <w:sz w:val="18"/>
                <w:szCs w:val="18"/>
                <w:lang w:val="en-US"/>
              </w:rPr>
              <w:t>.</w:t>
            </w:r>
          </w:p>
        </w:tc>
      </w:tr>
    </w:tbl>
    <w:p w:rsidR="001C41B7" w:rsidRDefault="001C41B7">
      <w:pPr>
        <w:rPr>
          <w:b/>
        </w:rPr>
      </w:pPr>
    </w:p>
    <w:p w:rsidR="001C41B7" w:rsidRDefault="00090374">
      <w:pPr>
        <w:pStyle w:val="4"/>
        <w:tabs>
          <w:tab w:val="left" w:pos="2000"/>
        </w:tabs>
        <w:ind w:left="0" w:firstLine="0"/>
      </w:pPr>
      <w:r>
        <w:rPr>
          <w:rFonts w:cs="Arial"/>
          <w:color w:val="FF0000"/>
        </w:rPr>
        <w:t xml:space="preserve">&lt; </w:t>
      </w:r>
      <w:r>
        <w:rPr>
          <w:rFonts w:eastAsia="宋体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 w:rsidR="001C41B7" w:rsidRDefault="001C41B7">
      <w:pPr>
        <w:sectPr w:rsidR="001C41B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C41B7" w:rsidRDefault="001C41B7"/>
    <w:sectPr w:rsidR="001C41B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B51" w:rsidRDefault="00202B51">
      <w:pPr>
        <w:spacing w:after="0"/>
      </w:pPr>
      <w:r>
        <w:separator/>
      </w:r>
    </w:p>
  </w:endnote>
  <w:endnote w:type="continuationSeparator" w:id="0">
    <w:p w:rsidR="00202B51" w:rsidRDefault="00202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B51" w:rsidRDefault="00202B51">
      <w:pPr>
        <w:spacing w:after="0"/>
      </w:pPr>
      <w:r>
        <w:separator/>
      </w:r>
    </w:p>
  </w:footnote>
  <w:footnote w:type="continuationSeparator" w:id="0">
    <w:p w:rsidR="00202B51" w:rsidRDefault="00202B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7" w:rsidRDefault="000903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7" w:rsidRDefault="001C41B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7" w:rsidRDefault="0009037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7" w:rsidRDefault="001C41B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37F"/>
    <w:rsid w:val="00070E09"/>
    <w:rsid w:val="00090374"/>
    <w:rsid w:val="000A6394"/>
    <w:rsid w:val="000B3DF7"/>
    <w:rsid w:val="000B7FED"/>
    <w:rsid w:val="000C038A"/>
    <w:rsid w:val="000C6598"/>
    <w:rsid w:val="000D44B3"/>
    <w:rsid w:val="000E62C5"/>
    <w:rsid w:val="00145D43"/>
    <w:rsid w:val="00192C46"/>
    <w:rsid w:val="00193143"/>
    <w:rsid w:val="001A08B3"/>
    <w:rsid w:val="001A603E"/>
    <w:rsid w:val="001A7B60"/>
    <w:rsid w:val="001B52F0"/>
    <w:rsid w:val="001B7A65"/>
    <w:rsid w:val="001C41B7"/>
    <w:rsid w:val="001E41F3"/>
    <w:rsid w:val="001F327A"/>
    <w:rsid w:val="00202B51"/>
    <w:rsid w:val="0026004D"/>
    <w:rsid w:val="002640DD"/>
    <w:rsid w:val="00275D12"/>
    <w:rsid w:val="00284FEB"/>
    <w:rsid w:val="002860C4"/>
    <w:rsid w:val="002B5741"/>
    <w:rsid w:val="002E472E"/>
    <w:rsid w:val="002E4AFD"/>
    <w:rsid w:val="00305409"/>
    <w:rsid w:val="00316E8A"/>
    <w:rsid w:val="003609EF"/>
    <w:rsid w:val="0036231A"/>
    <w:rsid w:val="00374DD4"/>
    <w:rsid w:val="003B6119"/>
    <w:rsid w:val="003C4A76"/>
    <w:rsid w:val="003E1A36"/>
    <w:rsid w:val="003E393C"/>
    <w:rsid w:val="00410371"/>
    <w:rsid w:val="004242F1"/>
    <w:rsid w:val="00446908"/>
    <w:rsid w:val="004B75B7"/>
    <w:rsid w:val="005141D9"/>
    <w:rsid w:val="0051580D"/>
    <w:rsid w:val="005355F4"/>
    <w:rsid w:val="00547111"/>
    <w:rsid w:val="00571D31"/>
    <w:rsid w:val="00592D74"/>
    <w:rsid w:val="005E2C44"/>
    <w:rsid w:val="00605EBC"/>
    <w:rsid w:val="00621188"/>
    <w:rsid w:val="006257ED"/>
    <w:rsid w:val="00646070"/>
    <w:rsid w:val="00653DE4"/>
    <w:rsid w:val="0066425B"/>
    <w:rsid w:val="00665C47"/>
    <w:rsid w:val="0068699F"/>
    <w:rsid w:val="00695808"/>
    <w:rsid w:val="006B46FB"/>
    <w:rsid w:val="006C3211"/>
    <w:rsid w:val="006E21FB"/>
    <w:rsid w:val="006F08D9"/>
    <w:rsid w:val="00742011"/>
    <w:rsid w:val="00792342"/>
    <w:rsid w:val="007977A8"/>
    <w:rsid w:val="007B512A"/>
    <w:rsid w:val="007C2097"/>
    <w:rsid w:val="007D6A07"/>
    <w:rsid w:val="007F7259"/>
    <w:rsid w:val="008040A8"/>
    <w:rsid w:val="0082250C"/>
    <w:rsid w:val="008279FA"/>
    <w:rsid w:val="00852B4A"/>
    <w:rsid w:val="008626E7"/>
    <w:rsid w:val="00870EE7"/>
    <w:rsid w:val="008863B9"/>
    <w:rsid w:val="008A12C5"/>
    <w:rsid w:val="008A45A6"/>
    <w:rsid w:val="008C3738"/>
    <w:rsid w:val="008D3CCC"/>
    <w:rsid w:val="008F3789"/>
    <w:rsid w:val="008F686C"/>
    <w:rsid w:val="009148DE"/>
    <w:rsid w:val="00924065"/>
    <w:rsid w:val="00933108"/>
    <w:rsid w:val="00941E30"/>
    <w:rsid w:val="009531B0"/>
    <w:rsid w:val="009741B3"/>
    <w:rsid w:val="00976D15"/>
    <w:rsid w:val="009777D9"/>
    <w:rsid w:val="00983C34"/>
    <w:rsid w:val="00990DB8"/>
    <w:rsid w:val="00991B88"/>
    <w:rsid w:val="009A5753"/>
    <w:rsid w:val="009A579D"/>
    <w:rsid w:val="009C7B3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C4A"/>
    <w:rsid w:val="00B222E7"/>
    <w:rsid w:val="00B258BB"/>
    <w:rsid w:val="00B36052"/>
    <w:rsid w:val="00B67B97"/>
    <w:rsid w:val="00B968C8"/>
    <w:rsid w:val="00BA3EC5"/>
    <w:rsid w:val="00BA47F8"/>
    <w:rsid w:val="00BA51D9"/>
    <w:rsid w:val="00BB5DFC"/>
    <w:rsid w:val="00BD279D"/>
    <w:rsid w:val="00BD6BB8"/>
    <w:rsid w:val="00BE0E6F"/>
    <w:rsid w:val="00C35533"/>
    <w:rsid w:val="00C66BA2"/>
    <w:rsid w:val="00C7355F"/>
    <w:rsid w:val="00C870F6"/>
    <w:rsid w:val="00C95985"/>
    <w:rsid w:val="00CC5026"/>
    <w:rsid w:val="00CC68D0"/>
    <w:rsid w:val="00CE282E"/>
    <w:rsid w:val="00D03F9A"/>
    <w:rsid w:val="00D06D51"/>
    <w:rsid w:val="00D24991"/>
    <w:rsid w:val="00D4280D"/>
    <w:rsid w:val="00D43E70"/>
    <w:rsid w:val="00D50255"/>
    <w:rsid w:val="00D66520"/>
    <w:rsid w:val="00D84AE9"/>
    <w:rsid w:val="00D9124E"/>
    <w:rsid w:val="00DE34CF"/>
    <w:rsid w:val="00E13F3D"/>
    <w:rsid w:val="00E169EC"/>
    <w:rsid w:val="00E34898"/>
    <w:rsid w:val="00E81E76"/>
    <w:rsid w:val="00EA3C9F"/>
    <w:rsid w:val="00EA7674"/>
    <w:rsid w:val="00EB09B7"/>
    <w:rsid w:val="00EE7D7C"/>
    <w:rsid w:val="00F25D98"/>
    <w:rsid w:val="00F300FB"/>
    <w:rsid w:val="00F41220"/>
    <w:rsid w:val="00FB6386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1C21F"/>
  <w15:docId w15:val="{D1FD3567-52E2-42A5-B3C3-3D99F49D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E711B-6566-4518-B9D0-341696D3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6</Pages>
  <Words>802</Words>
  <Characters>4572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39</cp:revision>
  <cp:lastPrinted>2411-12-31T15:59:00Z</cp:lastPrinted>
  <dcterms:created xsi:type="dcterms:W3CDTF">2020-02-03T08:32:00Z</dcterms:created>
  <dcterms:modified xsi:type="dcterms:W3CDTF">2025-11-21T13:57:00Z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